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B8448F">
        <w:rPr>
          <w:rFonts w:hint="eastAsia"/>
          <w:b/>
          <w:noProof/>
          <w:sz w:val="24"/>
          <w:lang w:eastAsia="zh-CN"/>
        </w:rPr>
        <w:t>171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48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19A0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B64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14.12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FF718B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76B6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4" w:author="Song Yue" w:date="2019-07-19T14:34:00Z">
        <w:r w:rsidR="00F61443">
          <w:rPr>
            <w:rFonts w:hint="eastAsia"/>
            <w:lang w:eastAsia="zh-CN"/>
          </w:rPr>
          <w:t>1</w:t>
        </w:r>
      </w:ins>
      <w:del w:id="15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6" w:author="Song Yue" w:date="2019-07-19T14:34:00Z">
        <w:r w:rsidRPr="006E59FF" w:rsidDel="00F61443">
          <w:delText>July </w:delText>
        </w:r>
      </w:del>
      <w:ins w:id="17" w:author="Song Yue" w:date="2019-07-19T14:34:00Z">
        <w:r w:rsidR="00F61443">
          <w:rPr>
            <w:rFonts w:hint="eastAsia"/>
            <w:lang w:eastAsia="zh-CN"/>
          </w:rPr>
          <w:t>Mar</w:t>
        </w:r>
        <w:r w:rsidR="00F61443" w:rsidRPr="006E59FF">
          <w:t> </w:t>
        </w:r>
      </w:ins>
      <w:r w:rsidRPr="006E59FF">
        <w:t>201</w:t>
      </w:r>
      <w:ins w:id="18" w:author="Song Yue" w:date="2019-07-19T14:34:00Z">
        <w:r w:rsidR="00F61443">
          <w:rPr>
            <w:rFonts w:hint="eastAsia"/>
            <w:lang w:eastAsia="zh-CN"/>
          </w:rPr>
          <w:t>9</w:t>
        </w:r>
      </w:ins>
      <w:del w:id="19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20" w:author="Song Yue" w:date="2019-07-19T14:38:00Z">
        <w:r w:rsidR="00391BD0">
          <w:rPr>
            <w:rFonts w:hint="eastAsia"/>
            <w:lang w:eastAsia="zh-CN"/>
          </w:rPr>
          <w:t>2</w:t>
        </w:r>
      </w:ins>
      <w:del w:id="21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22" w:author="Song Yue" w:date="2019-07-19T14:39:00Z">
        <w:r w:rsidRPr="006E59FF" w:rsidDel="00391BD0">
          <w:delText>February </w:delText>
        </w:r>
      </w:del>
      <w:ins w:id="23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28771F" w:rsidRPr="00A20372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EEE" w:rsidRDefault="00BA3EEE">
      <w:r>
        <w:separator/>
      </w:r>
    </w:p>
  </w:endnote>
  <w:endnote w:type="continuationSeparator" w:id="0">
    <w:p w:rsidR="00BA3EEE" w:rsidRDefault="00BA3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EEE" w:rsidRDefault="00BA3EEE">
      <w:r>
        <w:separator/>
      </w:r>
    </w:p>
  </w:footnote>
  <w:footnote w:type="continuationSeparator" w:id="0">
    <w:p w:rsidR="00BA3EEE" w:rsidRDefault="00BA3E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B19A0">
      <w:fldChar w:fldCharType="begin"/>
    </w:r>
    <w:r w:rsidR="00374DD4">
      <w:instrText>PAGE</w:instrText>
    </w:r>
    <w:r w:rsidR="000B19A0">
      <w:fldChar w:fldCharType="separate"/>
    </w:r>
    <w:r>
      <w:rPr>
        <w:noProof/>
      </w:rPr>
      <w:t>1</w:t>
    </w:r>
    <w:r w:rsidR="000B19A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19A0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2E6E65"/>
    <w:rsid w:val="00305409"/>
    <w:rsid w:val="003609EF"/>
    <w:rsid w:val="0036231A"/>
    <w:rsid w:val="0037073A"/>
    <w:rsid w:val="00374DD4"/>
    <w:rsid w:val="00391BD0"/>
    <w:rsid w:val="003925A6"/>
    <w:rsid w:val="003D5EDD"/>
    <w:rsid w:val="003D7A5F"/>
    <w:rsid w:val="003E1A36"/>
    <w:rsid w:val="00410371"/>
    <w:rsid w:val="004242F1"/>
    <w:rsid w:val="00437AEC"/>
    <w:rsid w:val="004864D4"/>
    <w:rsid w:val="004B4425"/>
    <w:rsid w:val="004B75B7"/>
    <w:rsid w:val="004E1669"/>
    <w:rsid w:val="0051580D"/>
    <w:rsid w:val="00520ED8"/>
    <w:rsid w:val="0053399F"/>
    <w:rsid w:val="00545934"/>
    <w:rsid w:val="00547111"/>
    <w:rsid w:val="005629A8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339FF"/>
    <w:rsid w:val="00695808"/>
    <w:rsid w:val="006B46FB"/>
    <w:rsid w:val="006E21FB"/>
    <w:rsid w:val="00704193"/>
    <w:rsid w:val="0073284E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58BB"/>
    <w:rsid w:val="00B67B97"/>
    <w:rsid w:val="00B726F0"/>
    <w:rsid w:val="00B7668B"/>
    <w:rsid w:val="00B8448F"/>
    <w:rsid w:val="00B968C8"/>
    <w:rsid w:val="00BA3EC5"/>
    <w:rsid w:val="00BA3EEE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B09B7"/>
    <w:rsid w:val="00EC6FAF"/>
    <w:rsid w:val="00EE7D7C"/>
    <w:rsid w:val="00F120BE"/>
    <w:rsid w:val="00F25D98"/>
    <w:rsid w:val="00F300FB"/>
    <w:rsid w:val="00F61443"/>
    <w:rsid w:val="00F84C9C"/>
    <w:rsid w:val="00FB4233"/>
    <w:rsid w:val="00FB6386"/>
    <w:rsid w:val="00FE4C1E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ockticker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EA2A7-0D66-4A55-BBEA-5BB03824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16</Pages>
  <Words>5770</Words>
  <Characters>32894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50</cp:revision>
  <cp:lastPrinted>1899-12-31T23:00:00Z</cp:lastPrinted>
  <dcterms:created xsi:type="dcterms:W3CDTF">2018-11-05T09:14:00Z</dcterms:created>
  <dcterms:modified xsi:type="dcterms:W3CDTF">2019-08-12T08:08:00Z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